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74918CA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277FAB">
        <w:rPr>
          <w:rFonts w:cs="Arial"/>
          <w:b/>
          <w:sz w:val="24"/>
          <w:szCs w:val="24"/>
        </w:rPr>
        <w:t>9</w:t>
      </w:r>
      <w:r w:rsidR="002C5E67">
        <w:rPr>
          <w:rFonts w:cs="Arial"/>
          <w:b/>
          <w:sz w:val="24"/>
          <w:szCs w:val="24"/>
        </w:rPr>
        <w:t>9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A571CF" w:rsidRPr="00A571CF">
        <w:rPr>
          <w:b/>
          <w:i/>
          <w:noProof/>
          <w:sz w:val="28"/>
        </w:rPr>
        <w:t>R4-2107875</w:t>
      </w:r>
    </w:p>
    <w:p w14:paraId="7CB45193" w14:textId="6658ECB3" w:rsidR="001E41F3" w:rsidRDefault="002C5E67" w:rsidP="005E2C44">
      <w:pPr>
        <w:pStyle w:val="CRCoverPage"/>
        <w:outlineLvl w:val="0"/>
        <w:rPr>
          <w:b/>
          <w:noProof/>
          <w:sz w:val="24"/>
        </w:rPr>
      </w:pPr>
      <w:r w:rsidRPr="002C5E67">
        <w:rPr>
          <w:b/>
          <w:sz w:val="24"/>
          <w:szCs w:val="24"/>
          <w:lang w:eastAsia="zh-CN"/>
        </w:rPr>
        <w:t>Electronic Meeting, May</w:t>
      </w:r>
      <w:r w:rsidR="009C360F">
        <w:rPr>
          <w:b/>
          <w:sz w:val="24"/>
          <w:szCs w:val="24"/>
          <w:lang w:eastAsia="zh-CN"/>
        </w:rPr>
        <w:t xml:space="preserve"> </w:t>
      </w:r>
      <w:r w:rsidRPr="002C5E67">
        <w:rPr>
          <w:b/>
          <w:sz w:val="24"/>
          <w:szCs w:val="24"/>
          <w:lang w:eastAsia="zh-CN"/>
        </w:rPr>
        <w:t>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31D39" w:rsidR="001E41F3" w:rsidRPr="00410371" w:rsidRDefault="00A12BBB" w:rsidP="003509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509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25D6" w:rsidR="001E41F3" w:rsidRPr="00410371" w:rsidRDefault="001E70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37878" w:rsidR="001E41F3" w:rsidRPr="00410371" w:rsidRDefault="00356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29479" w:rsidR="001E41F3" w:rsidRPr="00410371" w:rsidRDefault="00A12BBB" w:rsidP="00DB3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30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30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BBBA2" w:rsidR="001E41F3" w:rsidRDefault="00A12BBB" w:rsidP="003509DF">
            <w:pPr>
              <w:pStyle w:val="CRCoverPage"/>
              <w:spacing w:after="0"/>
              <w:ind w:left="100"/>
              <w:rPr>
                <w:noProof/>
              </w:rPr>
            </w:pPr>
            <w:r w:rsidRPr="00A12BBB">
              <w:t>CR for TS 38.101-</w:t>
            </w:r>
            <w:r w:rsidR="003509DF">
              <w:t>1</w:t>
            </w:r>
            <w:r w:rsidRPr="00A12BBB">
              <w:t xml:space="preserve">: update </w:t>
            </w:r>
            <w:r w:rsidR="003509DF">
              <w:t>configured transmitted power for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6D81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fldChar w:fldCharType="begin"/>
            </w:r>
            <w:r w:rsidR="005B7626">
              <w:rPr>
                <w:noProof/>
              </w:rPr>
              <w:instrText xml:space="preserve"> DOCPROPERTY  RelatedWis  \* MERGEFORMAT </w:instrText>
            </w:r>
            <w:r w:rsidR="005B7626">
              <w:rPr>
                <w:noProof/>
              </w:rPr>
              <w:fldChar w:fldCharType="separate"/>
            </w:r>
            <w:r w:rsidR="005B7626">
              <w:t>5G_V2X_NRSL-Core</w:t>
            </w:r>
            <w:r w:rsidR="005B762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F02BA" w:rsidR="001E41F3" w:rsidRDefault="002C5E67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3BA0B" w:rsidR="001E41F3" w:rsidRDefault="00480294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76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624F7" w:rsidR="001E41F3" w:rsidRDefault="00480294" w:rsidP="00DC1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 w:rsidR="00DC1D4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3A0D7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The requirements are revised to include the scenarios of both mode 1 and mode 2, which cover cases of with and without serving cells. </w:t>
            </w:r>
          </w:p>
          <w:p w14:paraId="389E52FD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SAR as well as dutycycle based solution is not considered for NR V2X, </w:t>
            </w:r>
          </w:p>
          <w:p w14:paraId="2CE2898E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 w:rsidRPr="00DB3049">
              <w:rPr>
                <w:rFonts w:hint="eastAsia"/>
                <w:noProof/>
              </w:rPr>
              <w:t>Δ</w:t>
            </w:r>
            <w:r w:rsidRPr="00DB3049">
              <w:rPr>
                <w:noProof/>
              </w:rPr>
              <w:t>P</w:t>
            </w:r>
            <w:r w:rsidRPr="00DB3049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should not be considered in the Pcmax fomula</w:t>
            </w:r>
          </w:p>
          <w:p w14:paraId="09C3D7AB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No SRS antenna switching is supported for NR V2X, </w:t>
            </w:r>
            <w:r w:rsidRPr="00DB3049">
              <w:rPr>
                <w:noProof/>
              </w:rPr>
              <w:t>∆T</w:t>
            </w:r>
            <w:r w:rsidRPr="00DB3049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does not need to be considered</w:t>
            </w:r>
          </w:p>
          <w:p w14:paraId="708AA7DE" w14:textId="10B3CEC7" w:rsidR="001E41F3" w:rsidRDefault="00C176B6" w:rsidP="00FB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proofErr w:type="spellStart"/>
            <w:proofErr w:type="gramStart"/>
            <w:r w:rsidRPr="00F01782">
              <w:rPr>
                <w:i/>
              </w:rPr>
              <w:t>maxTxPower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>mapp</w:t>
            </w:r>
            <w:r w:rsidR="00FB0E13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according to 38.213, however, for S-SSB and PSFCH, condition of channel busy ratio is not considered for these two channels.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CC332" w14:textId="1E5104EC" w:rsidR="00C176B6" w:rsidRDefault="00356843" w:rsidP="00C176B6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  <w:r>
              <w:rPr>
                <w:noProof/>
                <w:lang w:eastAsia="zh-CN"/>
              </w:rPr>
              <w:t>1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DB3049">
              <w:rPr>
                <w:rFonts w:hint="eastAsia"/>
                <w:noProof/>
              </w:rPr>
              <w:t>Δ</w:t>
            </w:r>
            <w:r w:rsidR="00C176B6" w:rsidRPr="00DB3049">
              <w:rPr>
                <w:noProof/>
              </w:rPr>
              <w:t>P</w:t>
            </w:r>
            <w:r w:rsidR="00C176B6" w:rsidRPr="00DB3049">
              <w:rPr>
                <w:noProof/>
                <w:vertAlign w:val="subscript"/>
              </w:rPr>
              <w:t>PowerClass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22A495FA" w14:textId="381CD4BB" w:rsidR="00C176B6" w:rsidRPr="005D0141" w:rsidRDefault="00356843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DB3049">
              <w:rPr>
                <w:noProof/>
              </w:rPr>
              <w:t>∆T</w:t>
            </w:r>
            <w:r w:rsidR="00C176B6" w:rsidRPr="00DB3049">
              <w:rPr>
                <w:noProof/>
                <w:vertAlign w:val="subscript"/>
              </w:rPr>
              <w:t>RxSRS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4B0DE708" w14:textId="09A37E61" w:rsidR="00C176B6" w:rsidRDefault="00356843" w:rsidP="00C176B6">
            <w:pPr>
              <w:pStyle w:val="CRCoverPage"/>
              <w:spacing w:after="0"/>
              <w:ind w:left="100"/>
              <w:rPr>
                <w:ins w:id="1" w:author="Huawei_rev" w:date="2021-05-24T19:26:00Z"/>
                <w:i/>
              </w:rPr>
            </w:pPr>
            <w:r>
              <w:rPr>
                <w:noProof/>
                <w:lang w:eastAsia="zh-CN"/>
              </w:rPr>
              <w:t>3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C176B6">
              <w:t>P</w:t>
            </w:r>
            <w:r w:rsidR="00C176B6" w:rsidRPr="00C176B6">
              <w:rPr>
                <w:vertAlign w:val="subscript"/>
              </w:rPr>
              <w:t>CMAX,S-SSB</w:t>
            </w:r>
            <w:r w:rsidR="00C176B6" w:rsidRPr="00C176B6">
              <w:rPr>
                <w:rFonts w:cs="Vrinda"/>
                <w:lang w:eastAsia="ko-KR" w:bidi="bn-IN"/>
              </w:rPr>
              <w:t xml:space="preserve"> and </w:t>
            </w:r>
            <w:r w:rsidR="00C176B6" w:rsidRPr="00C176B6">
              <w:t>P</w:t>
            </w:r>
            <w:r w:rsidR="00C176B6" w:rsidRPr="00C176B6">
              <w:rPr>
                <w:vertAlign w:val="subscript"/>
              </w:rPr>
              <w:t>CMAX,PSFCH</w:t>
            </w:r>
            <w:r w:rsidR="005D0141">
              <w:t xml:space="preserve"> for explanation for </w:t>
            </w:r>
            <w:proofErr w:type="spellStart"/>
            <w:r w:rsidR="005D0141" w:rsidRPr="00F01782">
              <w:rPr>
                <w:i/>
              </w:rPr>
              <w:t>maxTxPower</w:t>
            </w:r>
            <w:proofErr w:type="spellEnd"/>
          </w:p>
          <w:p w14:paraId="31C656EC" w14:textId="448A2CF9" w:rsidR="006716FA" w:rsidRPr="006716FA" w:rsidRDefault="00356843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6716FA">
              <w:rPr>
                <w:noProof/>
                <w:lang w:eastAsia="zh-CN"/>
              </w:rPr>
              <w:t xml:space="preserve">. </w:t>
            </w:r>
            <w:proofErr w:type="spellStart"/>
            <w:r w:rsidR="006716FA" w:rsidRPr="00E15CE5">
              <w:rPr>
                <w:i/>
              </w:rPr>
              <w:t>sl-maxTxPower</w:t>
            </w:r>
            <w:proofErr w:type="spellEnd"/>
            <w:r w:rsidR="006716FA" w:rsidRPr="00E15CE5">
              <w:rPr>
                <w:i/>
              </w:rPr>
              <w:t>’ instead of ‘</w:t>
            </w:r>
            <w:proofErr w:type="spellStart"/>
            <w:r w:rsidR="006716FA" w:rsidRPr="00E15CE5">
              <w:rPr>
                <w:i/>
              </w:rPr>
              <w:t>maxTxPower</w:t>
            </w:r>
            <w:proofErr w:type="spellEnd"/>
            <w:r w:rsidR="006716FA" w:rsidRPr="00E15CE5">
              <w:rPr>
                <w:i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229E4" w:rsidR="001E41F3" w:rsidRDefault="00DB3049" w:rsidP="00DB3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 of V2X Pcmax is ambiguous and not aligned with RAN1 and RAN2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7F199" w:rsidR="001E41F3" w:rsidRDefault="00350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9C4AA6" w:rsidR="008863B9" w:rsidRDefault="0035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wording of “serving cell” are kept, which can be further discussed in next meeting.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6D198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8AEE7A7" w14:textId="77777777" w:rsidR="003509DF" w:rsidRDefault="003509DF" w:rsidP="003509DF">
      <w:pPr>
        <w:pStyle w:val="Heading3"/>
      </w:pPr>
      <w:bookmarkStart w:id="2" w:name="_Toc45888157"/>
      <w:bookmarkStart w:id="3" w:name="_Toc45888756"/>
      <w:bookmarkStart w:id="4" w:name="_Toc59650040"/>
      <w:bookmarkStart w:id="5" w:name="_Toc61357304"/>
      <w:bookmarkStart w:id="6" w:name="_Toc61359078"/>
      <w:r w:rsidRPr="001C0CC4"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  <w:bookmarkEnd w:id="2"/>
      <w:bookmarkEnd w:id="3"/>
      <w:bookmarkEnd w:id="4"/>
      <w:bookmarkEnd w:id="5"/>
      <w:bookmarkEnd w:id="6"/>
    </w:p>
    <w:p w14:paraId="38F9ACF0" w14:textId="77777777" w:rsidR="003509DF" w:rsidRPr="00B761C4" w:rsidRDefault="003509DF" w:rsidP="003509DF">
      <w:pPr>
        <w:pStyle w:val="Heading4"/>
      </w:pPr>
      <w:bookmarkStart w:id="7" w:name="_Toc45888158"/>
      <w:bookmarkStart w:id="8" w:name="_Toc45888757"/>
      <w:bookmarkStart w:id="9" w:name="_Toc59650041"/>
      <w:bookmarkStart w:id="10" w:name="_Toc61357305"/>
      <w:bookmarkStart w:id="11" w:name="_Toc61359079"/>
      <w:r>
        <w:t>6.2E.4.1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5D6C40A9" w14:textId="77777777" w:rsidR="003509DF" w:rsidRPr="00AF5673" w:rsidRDefault="003509DF" w:rsidP="003509DF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ins w:id="12" w:author="Huawei" w:date="2021-03-24T11:27:00Z">
        <w:r>
          <w:rPr>
            <w:vertAlign w:val="subscript"/>
            <w:lang w:bidi="bn-IN"/>
          </w:rPr>
          <w:t>,</w:t>
        </w:r>
      </w:ins>
      <w:ins w:id="13" w:author="Huawei" w:date="2021-03-24T11:26:00Z">
        <w:r>
          <w:rPr>
            <w:vertAlign w:val="subscript"/>
            <w:lang w:bidi="bn-IN"/>
          </w:rPr>
          <w:t>f</w:t>
        </w:r>
      </w:ins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ins w:id="14" w:author="Huawei" w:date="2021-03-24T11:27:00Z">
        <w:r>
          <w:rPr>
            <w:vertAlign w:val="subscript"/>
            <w:lang w:bidi="bn-IN"/>
          </w:rPr>
          <w:t>,f</w:t>
        </w:r>
      </w:ins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lang w:bidi="bn-IN"/>
        </w:rPr>
        <w:t xml:space="preserve"> is set within the following bounds:</w:t>
      </w:r>
    </w:p>
    <w:p w14:paraId="1CF98C8E" w14:textId="77777777" w:rsidR="003509DF" w:rsidRPr="00AF5673" w:rsidRDefault="003509DF" w:rsidP="003509DF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f,c</w:t>
      </w:r>
      <w:proofErr w:type="spellEnd"/>
      <w:proofErr w:type="gram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2C91F269" w14:textId="77777777" w:rsidR="003509DF" w:rsidRPr="00AF5673" w:rsidRDefault="003509DF" w:rsidP="003509DF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CMAX_L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vertAlign w:val="subscript"/>
          <w:lang w:bidi="bn-IN"/>
        </w:rPr>
        <w:t xml:space="preserve"> </w:t>
      </w:r>
      <w:r w:rsidRPr="00AF5673">
        <w:rPr>
          <w:noProof w:val="0"/>
          <w:lang w:bidi="bn-IN"/>
        </w:rPr>
        <w:t xml:space="preserve">– </w:t>
      </w:r>
      <w:r w:rsidRPr="00AF5673">
        <w:rPr>
          <w:rFonts w:ascii="Symbol" w:hAnsi="Symbol"/>
          <w:noProof w:val="0"/>
          <w:lang w:bidi="bn-IN"/>
        </w:rPr>
        <w:t></w:t>
      </w:r>
      <w:proofErr w:type="spellStart"/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 </w:t>
      </w:r>
      <w:del w:id="15" w:author="Huawei" w:date="2021-03-27T16:34:00Z">
        <w:r w:rsidDel="007B6111">
          <w:rPr>
            <w:noProof w:val="0"/>
            <w:lang w:bidi="bn-IN"/>
          </w:rPr>
          <w:delText>(</w:delText>
        </w:r>
      </w:del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del w:id="16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  <w:r w:rsidRPr="00CA0907" w:rsidDel="007B6111">
          <w:rPr>
            <w:lang w:eastAsia="zh-CN"/>
          </w:rPr>
          <w:delText>)</w:delText>
        </w:r>
      </w:del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–– MAX(</w:t>
      </w:r>
      <w:r>
        <w:rPr>
          <w:noProof w:val="0"/>
          <w:lang w:bidi="bn-IN"/>
        </w:rPr>
        <w:t>MAX(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r w:rsidRPr="00AF5673">
        <w:rPr>
          <w:noProof w:val="0"/>
          <w:lang w:bidi="bn-IN"/>
        </w:rPr>
        <w:t xml:space="preserve"> + </w:t>
      </w:r>
      <w:r w:rsidRPr="00AF5673">
        <w:rPr>
          <w:rFonts w:ascii="Symbol" w:hAnsi="Symbol"/>
          <w:noProof w:val="0"/>
          <w:lang w:bidi="bn-IN"/>
        </w:rPr>
        <w:t></w:t>
      </w:r>
      <w:proofErr w:type="spellStart"/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rFonts w:cs="Vrinda"/>
          <w:noProof w:val="0"/>
          <w:lang w:bidi="bn-IN"/>
        </w:rPr>
        <w:t xml:space="preserve"> </w:t>
      </w:r>
      <w:del w:id="17" w:author="Huawei" w:date="2021-04-25T09:54:00Z">
        <w:r w:rsidRPr="00AF5673" w:rsidDel="005F2AC4">
          <w:rPr>
            <w:noProof w:val="0"/>
            <w:lang w:bidi="bn-IN"/>
          </w:rPr>
          <w:delText>+</w:delText>
        </w:r>
      </w:del>
      <w:del w:id="18" w:author="Huawei" w:date="2021-04-22T10:56:00Z">
        <w:r w:rsidRPr="00AF5673" w:rsidDel="00125CFE">
          <w:rPr>
            <w:noProof w:val="0"/>
            <w:lang w:bidi="bn-IN"/>
          </w:rPr>
          <w:delText xml:space="preserve"> </w:delText>
        </w:r>
        <w:r w:rsidRPr="001C0CC4" w:rsidDel="00125CFE">
          <w:delText>∆T</w:delText>
        </w:r>
        <w:r w:rsidRPr="001C0CC4" w:rsidDel="00125CFE">
          <w:rPr>
            <w:vertAlign w:val="subscript"/>
            <w:lang w:eastAsia="zh-CN"/>
          </w:rPr>
          <w:delText>RxSRS</w:delText>
        </w:r>
      </w:del>
      <w:r w:rsidRPr="00AF5673">
        <w:rPr>
          <w:noProof w:val="0"/>
          <w:lang w:bidi="bn-IN"/>
        </w:rPr>
        <w:t>, P-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760D8347" w14:textId="77777777" w:rsidR="003509DF" w:rsidRPr="00AF5673" w:rsidRDefault="003509DF" w:rsidP="003509DF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del w:id="19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Del="007B6111">
          <w:rPr>
            <w:noProof w:val="0"/>
            <w:lang w:bidi="bn-IN"/>
          </w:rPr>
          <w:delText>(</w:delText>
        </w:r>
      </w:del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del w:id="20" w:author="Huawei" w:date="2021-03-27T16:34:00Z"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</w:del>
      <w:del w:id="21" w:author="Huawei" w:date="2021-03-27T16:35:00Z">
        <w:r w:rsidRPr="00CB1611" w:rsidDel="007B6111">
          <w:rPr>
            <w:lang w:eastAsia="zh-CN"/>
          </w:rPr>
          <w:delText>)</w:delText>
        </w:r>
      </w:del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del w:id="22" w:author="Huawei" w:date="2021-03-29T10:16:00Z">
        <w:r w:rsidRPr="00AF5673" w:rsidDel="00D514F5">
          <w:rPr>
            <w:rFonts w:hint="eastAsia"/>
            <w:noProof w:val="0"/>
            <w:vertAlign w:val="subscript"/>
            <w:lang w:eastAsia="zh-CN" w:bidi="bn-IN"/>
          </w:rPr>
          <w:delText>,c</w:delText>
        </w:r>
      </w:del>
      <w:r w:rsidRPr="00AF5673">
        <w:rPr>
          <w:noProof w:val="0"/>
          <w:lang w:bidi="bn-IN"/>
        </w:rPr>
        <w:t xml:space="preserve"> }</w:t>
      </w:r>
    </w:p>
    <w:p w14:paraId="7F723286" w14:textId="77777777" w:rsidR="003509DF" w:rsidRPr="00AF5673" w:rsidRDefault="003509DF" w:rsidP="003509DF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14:paraId="5B094912" w14:textId="77777777" w:rsidR="003509DF" w:rsidRPr="00881FF1" w:rsidRDefault="003509DF" w:rsidP="003509DF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bookmarkStart w:id="23" w:name="_GoBack"/>
      <w:bookmarkEnd w:id="23"/>
      <w:r w:rsidRPr="00AF5673"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0E452443" w14:textId="4BE15429" w:rsidR="003509DF" w:rsidRPr="00AF5673" w:rsidRDefault="003509DF" w:rsidP="003509DF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</w:t>
      </w:r>
      <w:proofErr w:type="gramStart"/>
      <w:r w:rsidRPr="00AF5673">
        <w:rPr>
          <w:vertAlign w:val="subscript"/>
        </w:rPr>
        <w:t>,</w:t>
      </w:r>
      <w:r>
        <w:rPr>
          <w:vertAlign w:val="subscript"/>
        </w:rPr>
        <w:t>PSSCH</w:t>
      </w:r>
      <w:proofErr w:type="gramEnd"/>
      <w:r>
        <w:rPr>
          <w:vertAlign w:val="subscript"/>
        </w:rPr>
        <w:t>/PSCCH</w:t>
      </w:r>
      <w:del w:id="24" w:author="Huawei" w:date="2021-04-25T09:26:00Z">
        <w:r w:rsidDel="00F01782">
          <w:rPr>
            <w:vertAlign w:val="subscript"/>
          </w:rPr>
          <w:delText>,</w:delText>
        </w:r>
      </w:del>
      <w:r>
        <w:rPr>
          <w:vertAlign w:val="subscript"/>
        </w:rPr>
        <w:t xml:space="preserve"> </w:t>
      </w:r>
      <w:del w:id="25" w:author="Huawei" w:date="2021-04-25T09:26:00Z"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S-SSB</w:delText>
        </w:r>
        <w:r w:rsidRPr="00AF5673" w:rsidDel="00F01782">
          <w:rPr>
            <w:rFonts w:cs="Vrinda"/>
            <w:lang w:eastAsia="ko-KR" w:bidi="bn-IN"/>
          </w:rPr>
          <w:delText xml:space="preserve"> </w:delText>
        </w:r>
        <w:r w:rsidDel="00F01782">
          <w:rPr>
            <w:rFonts w:cs="Vrinda"/>
            <w:lang w:eastAsia="ko-KR" w:bidi="bn-IN"/>
          </w:rPr>
          <w:delText xml:space="preserve">and </w:delText>
        </w:r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PSFCH</w:delText>
        </w:r>
      </w:del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IE</w:t>
      </w:r>
      <w:del w:id="26" w:author="Huawei_rev" w:date="2021-05-24T19:25:00Z">
        <w:r w:rsidRPr="00AF5673" w:rsidDel="006716FA">
          <w:delText xml:space="preserve"> </w:delText>
        </w:r>
        <w:r w:rsidRPr="00F01782" w:rsidDel="006716FA">
          <w:rPr>
            <w:i/>
          </w:rPr>
          <w:delText>maxTxPower</w:delText>
        </w:r>
      </w:del>
      <w:ins w:id="27" w:author="Huawei_rev" w:date="2021-05-24T19:25:00Z">
        <w:r w:rsidR="006716FA" w:rsidRPr="006716FA">
          <w:rPr>
            <w:i/>
          </w:rPr>
          <w:t xml:space="preserve"> </w:t>
        </w:r>
        <w:proofErr w:type="spellStart"/>
        <w:r w:rsidR="006716FA" w:rsidRPr="006716FA">
          <w:rPr>
            <w:i/>
          </w:rPr>
          <w:t>sl-</w:t>
        </w:r>
        <w:r w:rsidR="006716FA" w:rsidRPr="00F01782">
          <w:rPr>
            <w:i/>
          </w:rPr>
          <w:t>maxTxPower</w:t>
        </w:r>
      </w:ins>
      <w:proofErr w:type="spellEnd"/>
      <w:r w:rsidRPr="00F01782">
        <w:t>, define</w:t>
      </w:r>
      <w:r w:rsidRPr="00AF5673">
        <w:t xml:space="preserve">d by </w:t>
      </w:r>
      <w:del w:id="28" w:author="Huawei" w:date="2021-05-07T16:12:00Z">
        <w:r w:rsidRPr="00AF5673" w:rsidDel="003509DF">
          <w:delText>[</w:delText>
        </w:r>
      </w:del>
      <w:r w:rsidRPr="00AF5673">
        <w:t>TS 38.331</w:t>
      </w:r>
      <w:del w:id="29" w:author="Huawei" w:date="2021-05-26T11:42:00Z">
        <w:r w:rsidRPr="00AF5673" w:rsidDel="00A571CF">
          <w:delText>]</w:delText>
        </w:r>
      </w:del>
      <w:r w:rsidRPr="00AF5673">
        <w:t>, when the UE is not associated with a serving cell on the NR V2X carrier .</w:t>
      </w:r>
    </w:p>
    <w:p w14:paraId="0D8CE753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proofErr w:type="spellEnd"/>
      <w:r w:rsidRPr="00AF5673">
        <w:rPr>
          <w:lang w:bidi="bn-IN"/>
        </w:rPr>
        <w:t xml:space="preserve"> is the maximum UE power specified in Table 6.2.1-1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6.2.1-1;</w:t>
      </w:r>
    </w:p>
    <w:p w14:paraId="71930B7A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312C4D98" w14:textId="77777777" w:rsidR="003509DF" w:rsidRPr="00AF5673" w:rsidRDefault="003509DF" w:rsidP="003509DF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proofErr w:type="gramStart"/>
      <w:r w:rsidRPr="00AF5673">
        <w:rPr>
          <w:iCs/>
          <w:vertAlign w:val="subscript"/>
          <w:lang w:bidi="bn-IN"/>
        </w:rPr>
        <w:t>,c</w:t>
      </w:r>
      <w:proofErr w:type="spellEnd"/>
      <w:proofErr w:type="gramEnd"/>
      <w:r w:rsidRPr="00AF5673">
        <w:rPr>
          <w:lang w:bidi="bn-IN"/>
        </w:rPr>
        <w:t xml:space="preserve">, 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, </w:t>
      </w:r>
      <w:del w:id="30" w:author="Huawei" w:date="2021-04-25T09:57:00Z">
        <w:r w:rsidRPr="001C0CC4" w:rsidDel="005F2AC4">
          <w:delText>∆</w:delText>
        </w:r>
      </w:del>
      <w:del w:id="31" w:author="Huawei" w:date="2021-04-22T10:56:00Z">
        <w:r w:rsidRPr="001C0CC4" w:rsidDel="00125CFE">
          <w:delText>T</w:delText>
        </w:r>
        <w:r w:rsidRPr="001C0CC4" w:rsidDel="00125CFE">
          <w:rPr>
            <w:vertAlign w:val="subscript"/>
          </w:rPr>
          <w:delText>RxSRS</w:delText>
        </w:r>
        <w:r w:rsidRPr="00CA0907" w:rsidDel="00125CFE">
          <w:delText>,</w:delText>
        </w:r>
      </w:del>
      <w:del w:id="32" w:author="Huawei" w:date="2021-04-25T09:57:00Z">
        <w:r w:rsidRPr="00CA0907" w:rsidDel="005F2AC4">
          <w:delText xml:space="preserve"> </w:delText>
        </w:r>
        <w:r w:rsidRPr="00AF5673" w:rsidDel="005F2AC4">
          <w:rPr>
            <w:rFonts w:ascii="Symbol" w:hAnsi="Symbol"/>
            <w:lang w:bidi="bn-IN"/>
          </w:rPr>
          <w:delText></w:delText>
        </w:r>
        <w:r w:rsidDel="005F2AC4">
          <w:rPr>
            <w:lang w:bidi="bn-IN"/>
          </w:rPr>
          <w:delText>P</w:delText>
        </w:r>
        <w:r w:rsidRPr="00AF5673" w:rsidDel="005F2AC4">
          <w:rPr>
            <w:vertAlign w:val="subscript"/>
            <w:lang w:bidi="bn-IN"/>
          </w:rPr>
          <w:delText>P</w:delText>
        </w:r>
        <w:r w:rsidDel="005F2AC4">
          <w:rPr>
            <w:vertAlign w:val="subscript"/>
            <w:lang w:bidi="bn-IN"/>
          </w:rPr>
          <w:delText>oweclass</w:delText>
        </w:r>
      </w:del>
      <w:r w:rsidRPr="00AF5673">
        <w:rPr>
          <w:lang w:bidi="bn-IN"/>
        </w:rPr>
        <w:t xml:space="preserve">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0BA986E1" w14:textId="77777777" w:rsidR="003509DF" w:rsidRPr="00146824" w:rsidRDefault="003509DF" w:rsidP="003509DF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14:paraId="01A8243C" w14:textId="77777777" w:rsidR="003509DF" w:rsidRPr="00F14361" w:rsidRDefault="003509DF" w:rsidP="003509DF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</w:t>
      </w:r>
      <w:proofErr w:type="gramStart"/>
      <w:r w:rsidRPr="001D386E">
        <w:rPr>
          <w:i/>
          <w:vertAlign w:val="subscript"/>
        </w:rPr>
        <w:t>,PSSCH</w:t>
      </w:r>
      <w:proofErr w:type="gramEnd"/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2A82B1A5" w14:textId="77777777" w:rsidR="003509DF" w:rsidRDefault="003509DF" w:rsidP="003509DF">
      <w:r w:rsidRPr="001D386E">
        <w:t xml:space="preserve">For the measured configured maximum output power </w:t>
      </w:r>
      <w:proofErr w:type="spell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</w:t>
      </w:r>
      <w:proofErr w:type="gramStart"/>
      <w:r w:rsidRPr="001D386E">
        <w:rPr>
          <w:rFonts w:cs="Vrinda"/>
          <w:vertAlign w:val="subscript"/>
          <w:lang w:bidi="bn-IN"/>
        </w:rPr>
        <w:t>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</w:t>
      </w:r>
      <w:proofErr w:type="spellStart"/>
      <w:r w:rsidRPr="001D386E">
        <w:t>sidelink</w:t>
      </w:r>
      <w:proofErr w:type="spellEnd"/>
      <w:r w:rsidRPr="001D386E">
        <w:t xml:space="preserve">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72E5C1FC" w14:textId="77777777" w:rsidR="003509DF" w:rsidRDefault="003509DF" w:rsidP="003509DF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734FCAFB" w14:textId="77777777" w:rsidR="003509DF" w:rsidRDefault="003509DF" w:rsidP="003509DF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572AED1A" w14:textId="77777777" w:rsidR="003509DF" w:rsidRDefault="003509DF" w:rsidP="003509DF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24D6EA45" w14:textId="77777777" w:rsidR="003509DF" w:rsidRDefault="003509DF" w:rsidP="003509DF">
      <w:pPr>
        <w:pStyle w:val="TH"/>
        <w:rPr>
          <w:rFonts w:eastAsia="Times New Roman"/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509DF" w14:paraId="612A29D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1B27" w14:textId="77777777" w:rsidR="003509DF" w:rsidRDefault="003509DF" w:rsidP="00C109BB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88F4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DB1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3509DF" w14:paraId="3F1ED1D0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8622" w14:textId="77777777" w:rsidR="003509DF" w:rsidRDefault="003509DF" w:rsidP="00C109BB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C72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8FF0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94BF54E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FA6C" w14:textId="77777777" w:rsidR="003509DF" w:rsidRDefault="003509DF" w:rsidP="00C109BB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BD41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D0B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48DD34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AA44" w14:textId="77777777" w:rsidR="003509DF" w:rsidRDefault="003509DF" w:rsidP="00C109BB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F980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74A6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58D6DB29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35DD" w14:textId="77777777" w:rsidR="003509DF" w:rsidRDefault="003509DF" w:rsidP="00C109BB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4EDB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CDD" w14:textId="77777777" w:rsidR="003509DF" w:rsidRDefault="003509DF" w:rsidP="00C109BB">
            <w:pPr>
              <w:pStyle w:val="TAC"/>
            </w:pPr>
            <w:r>
              <w:t>3.0</w:t>
            </w:r>
          </w:p>
        </w:tc>
      </w:tr>
      <w:tr w:rsidR="003509DF" w14:paraId="1B6C8C12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9DEB" w14:textId="77777777" w:rsidR="003509DF" w:rsidRDefault="003509DF" w:rsidP="00C109BB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1B0A" w14:textId="77777777" w:rsidR="003509DF" w:rsidRDefault="003509DF" w:rsidP="00C109BB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9DD" w14:textId="77777777" w:rsidR="003509DF" w:rsidRDefault="003509DF" w:rsidP="00C109BB">
            <w:pPr>
              <w:pStyle w:val="TAC"/>
            </w:pPr>
            <w:r>
              <w:t>4.0</w:t>
            </w:r>
          </w:p>
        </w:tc>
      </w:tr>
      <w:tr w:rsidR="003509DF" w14:paraId="5809C0F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60E3" w14:textId="77777777" w:rsidR="003509DF" w:rsidRDefault="003509DF" w:rsidP="00C109BB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AFD7" w14:textId="77777777" w:rsidR="003509DF" w:rsidRDefault="003509DF" w:rsidP="00C109BB">
            <w:pPr>
              <w:pStyle w:val="TAC"/>
            </w:pPr>
            <w:r>
              <w:t>5.0</w:t>
            </w:r>
          </w:p>
        </w:tc>
      </w:tr>
      <w:tr w:rsidR="003509DF" w14:paraId="342DB02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B939" w14:textId="77777777" w:rsidR="003509DF" w:rsidRDefault="003509DF" w:rsidP="00C109BB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BFD" w14:textId="77777777" w:rsidR="003509DF" w:rsidRDefault="003509DF" w:rsidP="00C109BB">
            <w:pPr>
              <w:pStyle w:val="TAC"/>
            </w:pPr>
            <w:r>
              <w:t>6.0</w:t>
            </w:r>
          </w:p>
        </w:tc>
      </w:tr>
      <w:tr w:rsidR="003509DF" w14:paraId="5160516D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FA6C" w14:textId="77777777" w:rsidR="003509DF" w:rsidRDefault="003509DF" w:rsidP="00C109BB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DFCB" w14:textId="77777777" w:rsidR="003509DF" w:rsidRDefault="003509DF" w:rsidP="00C109BB">
            <w:pPr>
              <w:pStyle w:val="TAC"/>
            </w:pPr>
            <w:r>
              <w:t>7.0</w:t>
            </w:r>
          </w:p>
        </w:tc>
      </w:tr>
    </w:tbl>
    <w:p w14:paraId="7720A4E7" w14:textId="77777777" w:rsidR="003509DF" w:rsidRDefault="003509DF" w:rsidP="003509DF"/>
    <w:p w14:paraId="734F18C4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8653F1" w14:textId="77777777" w:rsidR="00AE1340" w:rsidRDefault="00AE1340">
      <w:pPr>
        <w:rPr>
          <w:noProof/>
        </w:rPr>
      </w:pPr>
    </w:p>
    <w:sectPr w:rsidR="00AE13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619C3" w14:textId="77777777" w:rsidR="004A0F2A" w:rsidRDefault="004A0F2A">
      <w:r>
        <w:separator/>
      </w:r>
    </w:p>
  </w:endnote>
  <w:endnote w:type="continuationSeparator" w:id="0">
    <w:p w14:paraId="4E0828C5" w14:textId="77777777" w:rsidR="004A0F2A" w:rsidRDefault="004A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BEBE7" w14:textId="77777777" w:rsidR="004A0F2A" w:rsidRDefault="004A0F2A">
      <w:r>
        <w:separator/>
      </w:r>
    </w:p>
  </w:footnote>
  <w:footnote w:type="continuationSeparator" w:id="0">
    <w:p w14:paraId="6DEAF559" w14:textId="77777777" w:rsidR="004A0F2A" w:rsidRDefault="004A0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ev">
    <w15:presenceInfo w15:providerId="None" w15:userId="Huawei_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7A"/>
    <w:rsid w:val="002140AE"/>
    <w:rsid w:val="0026004D"/>
    <w:rsid w:val="002640DD"/>
    <w:rsid w:val="00275D12"/>
    <w:rsid w:val="00284FEB"/>
    <w:rsid w:val="002860C4"/>
    <w:rsid w:val="002B5741"/>
    <w:rsid w:val="002C5E67"/>
    <w:rsid w:val="002E472E"/>
    <w:rsid w:val="00305409"/>
    <w:rsid w:val="003509DF"/>
    <w:rsid w:val="00356843"/>
    <w:rsid w:val="003609EF"/>
    <w:rsid w:val="0036231A"/>
    <w:rsid w:val="00374DD4"/>
    <w:rsid w:val="003977C5"/>
    <w:rsid w:val="003B128F"/>
    <w:rsid w:val="003E1A36"/>
    <w:rsid w:val="00405AB7"/>
    <w:rsid w:val="00410371"/>
    <w:rsid w:val="004242F1"/>
    <w:rsid w:val="00480294"/>
    <w:rsid w:val="004A0F2A"/>
    <w:rsid w:val="004B75B7"/>
    <w:rsid w:val="0051580D"/>
    <w:rsid w:val="00523A6C"/>
    <w:rsid w:val="00547111"/>
    <w:rsid w:val="00592D74"/>
    <w:rsid w:val="005B209C"/>
    <w:rsid w:val="005B7626"/>
    <w:rsid w:val="005D0141"/>
    <w:rsid w:val="005E2C44"/>
    <w:rsid w:val="00601854"/>
    <w:rsid w:val="00621188"/>
    <w:rsid w:val="006257ED"/>
    <w:rsid w:val="00665C47"/>
    <w:rsid w:val="006716FA"/>
    <w:rsid w:val="00695808"/>
    <w:rsid w:val="006A548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C15FD"/>
    <w:rsid w:val="008F3789"/>
    <w:rsid w:val="008F686C"/>
    <w:rsid w:val="009148DE"/>
    <w:rsid w:val="00941E30"/>
    <w:rsid w:val="009777D9"/>
    <w:rsid w:val="00991B88"/>
    <w:rsid w:val="009A5753"/>
    <w:rsid w:val="009A579D"/>
    <w:rsid w:val="009C360F"/>
    <w:rsid w:val="009E3297"/>
    <w:rsid w:val="009F734F"/>
    <w:rsid w:val="00A12BBB"/>
    <w:rsid w:val="00A246B6"/>
    <w:rsid w:val="00A47E70"/>
    <w:rsid w:val="00A50CF0"/>
    <w:rsid w:val="00A571CF"/>
    <w:rsid w:val="00A7671C"/>
    <w:rsid w:val="00AA2CBC"/>
    <w:rsid w:val="00AB523A"/>
    <w:rsid w:val="00AC5820"/>
    <w:rsid w:val="00AD1CD8"/>
    <w:rsid w:val="00AE1340"/>
    <w:rsid w:val="00B258BB"/>
    <w:rsid w:val="00B67B97"/>
    <w:rsid w:val="00B968C8"/>
    <w:rsid w:val="00BA3EC5"/>
    <w:rsid w:val="00BA51D9"/>
    <w:rsid w:val="00BB5DFC"/>
    <w:rsid w:val="00BD279D"/>
    <w:rsid w:val="00BD6BB8"/>
    <w:rsid w:val="00C11C79"/>
    <w:rsid w:val="00C176B6"/>
    <w:rsid w:val="00C66BA2"/>
    <w:rsid w:val="00C95985"/>
    <w:rsid w:val="00CC5026"/>
    <w:rsid w:val="00CC68D0"/>
    <w:rsid w:val="00CE3696"/>
    <w:rsid w:val="00D03F9A"/>
    <w:rsid w:val="00D06D51"/>
    <w:rsid w:val="00D24991"/>
    <w:rsid w:val="00D50255"/>
    <w:rsid w:val="00D66520"/>
    <w:rsid w:val="00DB3049"/>
    <w:rsid w:val="00DC1D44"/>
    <w:rsid w:val="00DE34CF"/>
    <w:rsid w:val="00E13F3D"/>
    <w:rsid w:val="00E34898"/>
    <w:rsid w:val="00EB09B7"/>
    <w:rsid w:val="00EE7D7C"/>
    <w:rsid w:val="00F25D98"/>
    <w:rsid w:val="00F300FB"/>
    <w:rsid w:val="00FB0E13"/>
    <w:rsid w:val="00FB6386"/>
    <w:rsid w:val="00FC3EDC"/>
    <w:rsid w:val="00F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E134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509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09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09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509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509DF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350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B6081-6E67-4F26-95C4-786D38DD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2021-05-26T03:44:00Z</dcterms:created>
  <dcterms:modified xsi:type="dcterms:W3CDTF">2021-05-26T03:44:00Z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(2)em+vt6cDkbkY2yjrMOl5JGB8Ka2Kw7mvSsxb7gTUPtTK8O4zPdW7JH/ih1rn8LMo49lnbQQI
MyPLTGKLPUoY5O6u9aimknpoBkHmquWySCrYaHveJSOpf+ISh/pf8UcMzKj9zXohnR/pu0i5
i+iktjpYqp2v0Bz5DwkipGmcpgh5EL5CA4YaZRX7WTIn7WfDsTj021X2wq1xqaY42zD0thpX
ury5WJogU63DD+qjb/</vt:lpwstr>
  </property>
  <property fmtid="{D5CDD505-2E9C-101B-9397-08002B2CF9AE}" pid="22" name="_2015_ms_pID_7253431">
    <vt:lpwstr>RIbFR1YVF0CKjFyilm0UAtKlfPB6ANw0+YtDqC0JgO+/0i658QpmmU
agh3n7cRUoDa8MNAponYAthLBYksXS96WqnvY2b19NT3huXKAYB/m+pe54trS4AYOKuVi0G6
9W+OVDuOEwtkPJ91yuhuHcv1X9KT3+ezqEUqNfGUCPveFqqgnKjZCcSzgHiBBLf6x5DNhcrj
wBGduZLRMoh3yHQA</vt:lpwstr>
  </property>
</Properties>
</file>